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/>
          <w:b/>
          <w:sz w:val="24"/>
        </w:rPr>
        <w:t>R4-2320326</w:t>
      </w:r>
      <w:bookmarkStart w:id="110" w:name="_GoBack"/>
      <w:bookmarkEnd w:id="110"/>
    </w:p>
    <w:p>
      <w:pPr>
        <w:pStyle w:val="81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Chicago, USA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Nov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13</w:t>
      </w:r>
      <w:r>
        <w:rPr>
          <w:b/>
          <w:sz w:val="24"/>
          <w:szCs w:val="24"/>
          <w:lang w:eastAsia="zh-CN"/>
        </w:rPr>
        <w:t xml:space="preserve"> - </w:t>
      </w:r>
      <w:r>
        <w:rPr>
          <w:rFonts w:hint="eastAsia"/>
          <w:b/>
          <w:sz w:val="24"/>
          <w:szCs w:val="24"/>
          <w:lang w:val="en-US" w:eastAsia="zh-CN"/>
        </w:rPr>
        <w:t>Nov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17</w:t>
      </w:r>
      <w:r>
        <w:rPr>
          <w:b/>
          <w:sz w:val="24"/>
          <w:szCs w:val="24"/>
          <w:lang w:eastAsia="zh-CN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</w:t>
            </w:r>
            <w:r>
              <w:t xml:space="preserve"> CR to TS 38.101-1:</w:t>
            </w:r>
            <w:r>
              <w:rPr>
                <w:lang w:val="en-US" w:eastAsia="zh-CN"/>
              </w:rPr>
              <w:t xml:space="preserve"> clause </w:t>
            </w:r>
            <w:r>
              <w:t>6.5</w:t>
            </w:r>
            <w:r>
              <w:rPr>
                <w:lang w:val="en-US" w:eastAsia="zh-CN"/>
              </w:rPr>
              <w:t>J,</w:t>
            </w:r>
            <w:r>
              <w:rPr>
                <w:lang w:eastAsia="zh-CN"/>
              </w:rPr>
              <w:t>7.</w:t>
            </w:r>
            <w:r>
              <w:rPr>
                <w:lang w:val="en-US" w:eastAsia="zh-CN"/>
              </w:rPr>
              <w:t>1J,</w:t>
            </w:r>
            <w:r>
              <w:rPr>
                <w:lang w:eastAsia="zh-CN"/>
              </w:rPr>
              <w:t>7.2J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draft 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"file:///D:\\RAN4%23108bis\\Docs\\R4-2317744.zip"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  <w:lang w:val="en-US" w:eastAsia="zh-CN"/>
              </w:rPr>
              <w:t>R4-2317744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 has been endorsed in last RAN4 meeting,it is to introduce the ATG UE RF requirement including output RF spectrum emission, receiver general and diversity;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One more clarification note is added to address the concerns on SEM for low power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00" w:hanging="200" w:hangingChars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To add the output RF spectrum emission for ATG, receiver general and diversity requirement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RF requirement for ATG CPE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6.5J, 7.1J, 7.2J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38.521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ins w:id="0" w:author="ZTE,Fei Xue" w:date="2023-10-12T23:31:00Z"/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&lt;Start of Change&gt;</w:t>
      </w:r>
    </w:p>
    <w:p>
      <w:pPr>
        <w:pStyle w:val="3"/>
        <w:rPr>
          <w:ins w:id="1" w:author="ZTE,Fei Xue" w:date="2023-10-13T08:15:30Z"/>
        </w:rPr>
      </w:pPr>
      <w:ins w:id="2" w:author="ZTE,Fei Xue" w:date="2023-10-13T08:15:30Z">
        <w:r>
          <w:rPr/>
          <w:t>6.5</w:t>
        </w:r>
      </w:ins>
      <w:ins w:id="3" w:author="ZTE,Fei Xue" w:date="2023-10-13T08:15:30Z">
        <w:r>
          <w:rPr>
            <w:rFonts w:hint="eastAsia"/>
            <w:lang w:val="en-US" w:eastAsia="zh-CN"/>
          </w:rPr>
          <w:t>J</w:t>
        </w:r>
      </w:ins>
      <w:ins w:id="4" w:author="ZTE,Fei Xue" w:date="2023-10-13T08:15:30Z">
        <w:r>
          <w:rPr/>
          <w:tab/>
        </w:r>
      </w:ins>
      <w:ins w:id="5" w:author="ZTE,Fei Xue" w:date="2023-10-13T08:15:30Z">
        <w:r>
          <w:rPr/>
          <w:t xml:space="preserve"> Output RF spectrum emissions for ATG</w:t>
        </w:r>
      </w:ins>
    </w:p>
    <w:p>
      <w:pPr>
        <w:pStyle w:val="4"/>
        <w:rPr>
          <w:ins w:id="6" w:author="ZTE,Fei Xue" w:date="2023-10-13T08:15:30Z"/>
        </w:rPr>
      </w:pPr>
      <w:ins w:id="7" w:author="ZTE,Fei Xue" w:date="2023-10-13T08:15:30Z">
        <w:bookmarkStart w:id="1" w:name="_Toc45888917"/>
        <w:bookmarkStart w:id="2" w:name="_Toc84413837"/>
        <w:bookmarkStart w:id="3" w:name="_Toc76718380"/>
        <w:bookmarkStart w:id="4" w:name="_Toc21344386"/>
        <w:bookmarkStart w:id="5" w:name="_Toc76509390"/>
        <w:bookmarkStart w:id="6" w:name="_Toc29802922"/>
        <w:bookmarkStart w:id="7" w:name="_Toc61372996"/>
        <w:bookmarkStart w:id="8" w:name="_Toc29802297"/>
        <w:bookmarkStart w:id="9" w:name="_Toc84405228"/>
        <w:bookmarkStart w:id="10" w:name="_Toc83580719"/>
        <w:bookmarkStart w:id="11" w:name="_Toc68230945"/>
        <w:bookmarkStart w:id="12" w:name="_Toc29801873"/>
        <w:bookmarkStart w:id="13" w:name="_Toc69084358"/>
        <w:bookmarkStart w:id="14" w:name="_Toc45888318"/>
        <w:bookmarkStart w:id="15" w:name="_Toc61367613"/>
        <w:bookmarkStart w:id="16" w:name="_Toc36107664"/>
        <w:bookmarkStart w:id="17" w:name="_Toc75467368"/>
        <w:bookmarkStart w:id="18" w:name="_Toc37251438"/>
        <w:r>
          <w:rPr/>
          <w:t>6.5J.1</w:t>
        </w:r>
      </w:ins>
      <w:ins w:id="8" w:author="ZTE,Fei Xue" w:date="2023-10-13T08:15:30Z">
        <w:r>
          <w:rPr/>
          <w:tab/>
        </w:r>
      </w:ins>
      <w:ins w:id="9" w:author="ZTE,Fei Xue" w:date="2023-10-13T08:15:30Z">
        <w:r>
          <w:rPr/>
          <w:t xml:space="preserve">Occupied bandwidth for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>
          <w:rPr/>
          <w:t>ATG</w:t>
        </w:r>
      </w:ins>
    </w:p>
    <w:p>
      <w:pPr>
        <w:rPr>
          <w:ins w:id="10" w:author="ZTE,Fei Xue" w:date="2023-10-13T08:15:30Z"/>
          <w:highlight w:val="none"/>
        </w:rPr>
      </w:pPr>
      <w:ins w:id="11" w:author="ZTE,Fei Xue" w:date="2023-10-13T08:15:30Z">
        <w:r>
          <w:rPr>
            <w:highlight w:val="none"/>
          </w:rPr>
          <w:t xml:space="preserve">The requirements for </w:t>
        </w:r>
      </w:ins>
      <w:ins w:id="12" w:author="ZTE,Fei Xue" w:date="2023-10-13T08:15:30Z">
        <w:r>
          <w:rPr>
            <w:rFonts w:hint="eastAsia"/>
            <w:highlight w:val="none"/>
            <w:lang w:val="en-US" w:eastAsia="zh-CN"/>
          </w:rPr>
          <w:t>occupied bandwidth</w:t>
        </w:r>
      </w:ins>
      <w:ins w:id="13" w:author="ZTE,Fei Xue" w:date="2023-10-13T08:15:30Z">
        <w:r>
          <w:rPr>
            <w:highlight w:val="none"/>
          </w:rPr>
          <w:t xml:space="preserve"> in clause 6.</w:t>
        </w:r>
      </w:ins>
      <w:ins w:id="14" w:author="ZTE,Fei Xue" w:date="2023-10-13T08:15:30Z">
        <w:r>
          <w:rPr>
            <w:rFonts w:hint="eastAsia"/>
            <w:highlight w:val="none"/>
            <w:lang w:val="en-US" w:eastAsia="zh-CN"/>
          </w:rPr>
          <w:t>5</w:t>
        </w:r>
      </w:ins>
      <w:ins w:id="15" w:author="ZTE,Fei Xue" w:date="2023-10-13T08:15:30Z">
        <w:r>
          <w:rPr>
            <w:highlight w:val="none"/>
          </w:rPr>
          <w:t>.1 apply.</w:t>
        </w:r>
      </w:ins>
    </w:p>
    <w:p>
      <w:pPr>
        <w:pStyle w:val="4"/>
        <w:rPr>
          <w:ins w:id="16" w:author="ZTE,Fei Xue" w:date="2023-10-13T08:15:30Z"/>
          <w:highlight w:val="none"/>
        </w:rPr>
      </w:pPr>
      <w:ins w:id="17" w:author="ZTE,Fei Xue" w:date="2023-10-13T08:15:30Z">
        <w:bookmarkStart w:id="19" w:name="_Toc84413842"/>
        <w:bookmarkStart w:id="20" w:name="_Toc76718385"/>
        <w:bookmarkStart w:id="21" w:name="_Toc21344390"/>
        <w:bookmarkStart w:id="22" w:name="_Toc61373001"/>
        <w:bookmarkStart w:id="23" w:name="_Toc29802926"/>
        <w:bookmarkStart w:id="24" w:name="_Toc36107668"/>
        <w:bookmarkStart w:id="25" w:name="_Toc45888921"/>
        <w:bookmarkStart w:id="26" w:name="_Toc37251442"/>
        <w:bookmarkStart w:id="27" w:name="_Toc29802301"/>
        <w:bookmarkStart w:id="28" w:name="_Toc29801877"/>
        <w:bookmarkStart w:id="29" w:name="_Toc61367618"/>
        <w:bookmarkStart w:id="30" w:name="_Toc76509395"/>
        <w:bookmarkStart w:id="31" w:name="_Toc83580724"/>
        <w:bookmarkStart w:id="32" w:name="_Toc45888322"/>
        <w:bookmarkStart w:id="33" w:name="_Toc84405233"/>
        <w:bookmarkStart w:id="34" w:name="_Toc69084363"/>
        <w:bookmarkStart w:id="35" w:name="_Toc68230950"/>
        <w:bookmarkStart w:id="36" w:name="_Toc75467373"/>
        <w:r>
          <w:rPr>
            <w:highlight w:val="none"/>
          </w:rPr>
          <w:t>6.5J.2</w:t>
        </w:r>
      </w:ins>
      <w:ins w:id="18" w:author="ZTE,Fei Xue" w:date="2023-10-13T08:15:30Z">
        <w:r>
          <w:rPr>
            <w:highlight w:val="none"/>
          </w:rPr>
          <w:tab/>
        </w:r>
      </w:ins>
      <w:ins w:id="19" w:author="ZTE,Fei Xue" w:date="2023-10-13T08:15:30Z">
        <w:r>
          <w:rPr>
            <w:highlight w:val="none"/>
          </w:rPr>
          <w:t xml:space="preserve">Out of band emission for 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>
          <w:rPr>
            <w:highlight w:val="none"/>
          </w:rPr>
          <w:t>ATG</w:t>
        </w:r>
      </w:ins>
    </w:p>
    <w:p>
      <w:pPr>
        <w:pStyle w:val="5"/>
        <w:rPr>
          <w:ins w:id="20" w:author="ZTE,Fei Xue" w:date="2023-10-13T08:15:30Z"/>
          <w:highlight w:val="none"/>
        </w:rPr>
      </w:pPr>
      <w:ins w:id="21" w:author="ZTE,Fei Xue" w:date="2023-10-13T08:15:30Z">
        <w:bookmarkStart w:id="37" w:name="_Toc75467321"/>
        <w:bookmarkStart w:id="38" w:name="_Toc29802886"/>
        <w:bookmarkStart w:id="39" w:name="_Toc76718333"/>
        <w:bookmarkStart w:id="40" w:name="_Toc61367567"/>
        <w:bookmarkStart w:id="41" w:name="_Toc68230898"/>
        <w:bookmarkStart w:id="42" w:name="_Toc37251394"/>
        <w:bookmarkStart w:id="43" w:name="_Toc36107628"/>
        <w:bookmarkStart w:id="44" w:name="_Toc69084311"/>
        <w:bookmarkStart w:id="45" w:name="_Toc29802261"/>
        <w:bookmarkStart w:id="46" w:name="_Toc83580672"/>
        <w:bookmarkStart w:id="47" w:name="_Toc29801837"/>
        <w:bookmarkStart w:id="48" w:name="_Toc45888274"/>
        <w:bookmarkStart w:id="49" w:name="_Toc76509343"/>
        <w:bookmarkStart w:id="50" w:name="_Toc84405181"/>
        <w:bookmarkStart w:id="51" w:name="_Toc21344351"/>
        <w:bookmarkStart w:id="52" w:name="_Toc61372950"/>
        <w:bookmarkStart w:id="53" w:name="_Toc45888873"/>
        <w:bookmarkStart w:id="54" w:name="_Toc84413790"/>
        <w:r>
          <w:rPr>
            <w:highlight w:val="none"/>
          </w:rPr>
          <w:t>6.5J.2.1</w:t>
        </w:r>
      </w:ins>
      <w:ins w:id="22" w:author="ZTE,Fei Xue" w:date="2023-10-13T08:15:30Z">
        <w:r>
          <w:rPr>
            <w:highlight w:val="none"/>
          </w:rPr>
          <w:tab/>
        </w:r>
      </w:ins>
      <w:ins w:id="23" w:author="ZTE,Fei Xue" w:date="2023-10-13T08:15:30Z">
        <w:r>
          <w:rPr>
            <w:highlight w:val="none"/>
          </w:rPr>
          <w:t>General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>
      <w:pPr>
        <w:rPr>
          <w:ins w:id="24" w:author="ZTE,Fei Xue" w:date="2023-10-13T08:15:30Z"/>
          <w:highlight w:val="none"/>
        </w:rPr>
      </w:pPr>
      <w:ins w:id="25" w:author="ZTE,Fei Xue" w:date="2023-10-13T08:15:30Z">
        <w:r>
          <w:rPr>
            <w:highlight w:val="none"/>
          </w:rPr>
          <w:t xml:space="preserve">This clause contains requirements for out of band emissions for </w:t>
        </w:r>
      </w:ins>
      <w:ins w:id="26" w:author="ZTE,Fei Xue" w:date="2023-10-13T08:15:30Z">
        <w:r>
          <w:rPr>
            <w:highlight w:val="none"/>
            <w:lang w:val="en-US" w:eastAsia="zh-CN"/>
          </w:rPr>
          <w:t xml:space="preserve">ATG UE, the requirement </w:t>
        </w:r>
      </w:ins>
      <w:ins w:id="27" w:author="ZTE,Fei Xue" w:date="2023-10-13T08:15:30Z">
        <w:r>
          <w:rPr>
            <w:rFonts w:hint="eastAsia"/>
            <w:highlight w:val="none"/>
            <w:lang w:val="en-US" w:eastAsia="zh-CN"/>
          </w:rPr>
          <w:t>defined</w:t>
        </w:r>
      </w:ins>
      <w:ins w:id="28" w:author="ZTE,Fei Xue" w:date="2023-10-13T08:15:30Z">
        <w:r>
          <w:rPr>
            <w:highlight w:val="none"/>
            <w:lang w:val="en-US" w:eastAsia="zh-CN"/>
          </w:rPr>
          <w:t xml:space="preserve"> in </w:t>
        </w:r>
      </w:ins>
      <w:ins w:id="29" w:author="ZTE,Fei Xue" w:date="2023-10-13T08:15:30Z">
        <w:r>
          <w:rPr>
            <w:highlight w:val="none"/>
            <w:lang w:val="en-US" w:eastAsia="zh-CN" w:bidi="ar"/>
          </w:rPr>
          <w:t>general part of clause 6.5.2.1 should apply.</w:t>
        </w:r>
      </w:ins>
    </w:p>
    <w:p>
      <w:pPr>
        <w:pStyle w:val="5"/>
        <w:rPr>
          <w:ins w:id="30" w:author="ZTE,Fei Xue" w:date="2023-10-13T08:15:30Z"/>
          <w:highlight w:val="none"/>
        </w:rPr>
      </w:pPr>
      <w:ins w:id="31" w:author="ZTE,Fei Xue" w:date="2023-10-13T08:15:30Z">
        <w:bookmarkStart w:id="55" w:name="_Toc76509344"/>
        <w:bookmarkStart w:id="56" w:name="_Toc83580673"/>
        <w:bookmarkStart w:id="57" w:name="_Toc76718334"/>
        <w:bookmarkStart w:id="58" w:name="_Toc69084312"/>
        <w:bookmarkStart w:id="59" w:name="_Toc29802262"/>
        <w:bookmarkStart w:id="60" w:name="_Toc37251395"/>
        <w:bookmarkStart w:id="61" w:name="_Toc61372951"/>
        <w:bookmarkStart w:id="62" w:name="_Toc29801838"/>
        <w:bookmarkStart w:id="63" w:name="_Toc75467322"/>
        <w:bookmarkStart w:id="64" w:name="_Toc36107629"/>
        <w:bookmarkStart w:id="65" w:name="_Toc84405182"/>
        <w:bookmarkStart w:id="66" w:name="_Toc84413791"/>
        <w:bookmarkStart w:id="67" w:name="_Toc21344352"/>
        <w:bookmarkStart w:id="68" w:name="_Toc45888275"/>
        <w:bookmarkStart w:id="69" w:name="_Toc61367568"/>
        <w:bookmarkStart w:id="70" w:name="_Toc29802887"/>
        <w:bookmarkStart w:id="71" w:name="_Toc45888874"/>
        <w:bookmarkStart w:id="72" w:name="_Toc68230899"/>
        <w:r>
          <w:rPr>
            <w:highlight w:val="none"/>
          </w:rPr>
          <w:t>6.5J.2.2</w:t>
        </w:r>
      </w:ins>
      <w:ins w:id="32" w:author="ZTE,Fei Xue" w:date="2023-10-13T08:15:30Z">
        <w:r>
          <w:rPr>
            <w:highlight w:val="none"/>
          </w:rPr>
          <w:tab/>
        </w:r>
      </w:ins>
      <w:ins w:id="33" w:author="ZTE,Fei Xue" w:date="2023-10-13T08:15:30Z">
        <w:r>
          <w:rPr>
            <w:highlight w:val="none"/>
          </w:rPr>
          <w:t>Spectrum emission mask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rPr>
          <w:ins w:id="34" w:author="ZTE,Fei Xue" w:date="2023-10-13T08:15:30Z"/>
          <w:i/>
          <w:highlight w:val="none"/>
          <w:lang w:val="en-US" w:eastAsia="zh-CN"/>
        </w:rPr>
      </w:pPr>
      <w:ins w:id="35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If </w:t>
        </w:r>
      </w:ins>
      <w:ins w:id="36" w:author="ZTE,Fei Xue" w:date="2023-10-13T08:15:30Z">
        <w:r>
          <w:rPr>
            <w:highlight w:val="none"/>
          </w:rPr>
          <w:t>rated maximum output power</w:t>
        </w:r>
      </w:ins>
      <w:ins w:id="37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 of ATG UE is less than or equal to 31dBm, the</w:t>
        </w:r>
      </w:ins>
      <w:ins w:id="38" w:author="ZTE,Fei Xue" w:date="2023-10-13T08:15:30Z">
        <w:r>
          <w:rPr>
            <w:highlight w:val="none"/>
          </w:rPr>
          <w:t xml:space="preserve"> requirements for</w:t>
        </w:r>
      </w:ins>
      <w:ins w:id="39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 spectrum emission mask</w:t>
        </w:r>
      </w:ins>
      <w:ins w:id="40" w:author="ZTE,Fei Xue" w:date="2023-10-13T08:15:30Z">
        <w:r>
          <w:rPr>
            <w:highlight w:val="none"/>
          </w:rPr>
          <w:t xml:space="preserve"> in  clause 6.5.2.2 apply</w:t>
        </w:r>
      </w:ins>
      <w:ins w:id="41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; if[ </w:t>
        </w:r>
      </w:ins>
      <w:ins w:id="42" w:author="ZTE,Fei Xue" w:date="2023-10-13T08:15:30Z">
        <w:r>
          <w:rPr>
            <w:highlight w:val="none"/>
          </w:rPr>
          <w:t>rated maximum output power</w:t>
        </w:r>
      </w:ins>
      <w:ins w:id="43" w:author="ZTE,Fei Xue" w:date="2023-10-13T08:15:30Z">
        <w:r>
          <w:rPr>
            <w:rFonts w:hint="eastAsia"/>
            <w:highlight w:val="none"/>
            <w:lang w:val="en-US" w:eastAsia="zh-CN"/>
          </w:rPr>
          <w:t>] of ATG UE is larger than 31dBm, the</w:t>
        </w:r>
      </w:ins>
      <w:ins w:id="44" w:author="ZTE,Fei Xue" w:date="2023-10-13T08:15:30Z">
        <w:r>
          <w:rPr>
            <w:highlight w:val="none"/>
          </w:rPr>
          <w:t xml:space="preserve"> requirements </w:t>
        </w:r>
      </w:ins>
      <w:ins w:id="45" w:author="ZTE,Fei Xue" w:date="2023-10-13T08:15:30Z">
        <w:r>
          <w:rPr>
            <w:rFonts w:hint="eastAsia"/>
            <w:highlight w:val="none"/>
            <w:lang w:val="en-US" w:eastAsia="zh-CN"/>
          </w:rPr>
          <w:t>of spectrum emission mask</w:t>
        </w:r>
      </w:ins>
      <w:ins w:id="46" w:author="ZTE,Fei Xue" w:date="2023-10-13T08:15:30Z">
        <w:r>
          <w:rPr>
            <w:highlight w:val="none"/>
          </w:rPr>
          <w:t xml:space="preserve"> in clause 6.5.2.2 </w:t>
        </w:r>
      </w:ins>
      <w:ins w:id="47" w:author="ZTE,Fei Xue" w:date="2023-10-13T08:15:30Z">
        <w:r>
          <w:rPr>
            <w:rFonts w:hint="eastAsia"/>
            <w:highlight w:val="none"/>
            <w:lang w:val="en-US" w:eastAsia="zh-CN"/>
          </w:rPr>
          <w:t xml:space="preserve">shall be relaxed with scaling factor equal to </w:t>
        </w:r>
      </w:ins>
      <w:ins w:id="48" w:author="ZTE,Fei Xue" w:date="2023-10-13T08:15:30Z">
        <w:r>
          <w:rPr>
            <w:highlight w:val="none"/>
            <w:lang w:val="en-US" w:eastAsia="zh-CN"/>
          </w:rPr>
          <w:t>(</w:t>
        </w:r>
      </w:ins>
      <w:ins w:id="49" w:author="ZTE,Fei Xue" w:date="2023-10-13T08:15:30Z">
        <w:r>
          <w:rPr>
            <w:highlight w:val="none"/>
          </w:rPr>
          <w:t>rated maximum output power minus 31) dB</w:t>
        </w:r>
      </w:ins>
      <w:ins w:id="50" w:author="ZTE,Fei Xue" w:date="2023-10-13T08:15:30Z">
        <w:r>
          <w:rPr>
            <w:rFonts w:hint="eastAsia"/>
            <w:highlight w:val="none"/>
            <w:lang w:val="en-US" w:eastAsia="zh-CN"/>
          </w:rPr>
          <w:t>.</w:t>
        </w:r>
      </w:ins>
      <w:ins w:id="51" w:author="ZTE,Fei Xue" w:date="2023-10-13T08:15:30Z">
        <w:r>
          <w:rPr>
            <w:rFonts w:hint="eastAsia"/>
            <w:i/>
            <w:highlight w:val="none"/>
            <w:lang w:val="en-US" w:eastAsia="zh-CN"/>
          </w:rPr>
          <w:t xml:space="preserve"> </w:t>
        </w:r>
      </w:ins>
    </w:p>
    <w:p>
      <w:pPr>
        <w:rPr>
          <w:ins w:id="52" w:author="ZTE,Fei Xue" w:date="2023-10-13T08:15:30Z"/>
          <w:rFonts w:hint="default" w:eastAsia="宋体"/>
          <w:highlight w:val="none"/>
          <w:lang w:val="en-US" w:eastAsia="zh-CN"/>
        </w:rPr>
      </w:pPr>
      <w:ins w:id="53" w:author="ZTE,Fei Xue" w:date="2023-10-13T08:15:30Z">
        <w:r>
          <w:rPr>
            <w:highlight w:val="none"/>
            <w:lang w:val="zh-CN"/>
          </w:rPr>
          <w:t>NOTE: This scaling factor is only applicable to ATG airborne UE</w:t>
        </w:r>
      </w:ins>
      <w:ins w:id="54" w:author="ZTE,Fei Xue1" w:date="2023-11-03T20:05:34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55" w:author="ZTE,Fei Xue1" w:date="2023-11-03T20:05:35Z">
        <w:r>
          <w:rPr>
            <w:rFonts w:hint="eastAsia"/>
            <w:highlight w:val="none"/>
            <w:lang w:val="en-US" w:eastAsia="zh-CN"/>
          </w:rPr>
          <w:t>If th</w:t>
        </w:r>
      </w:ins>
      <w:ins w:id="56" w:author="ZTE,Fei Xue1" w:date="2023-11-03T20:05:36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57" w:author="ZTE,Fei Xue1" w:date="2023-11-03T20:05:37Z">
        <w:r>
          <w:rPr>
            <w:rFonts w:hint="eastAsia"/>
            <w:highlight w:val="none"/>
            <w:lang w:val="en-US" w:eastAsia="zh-CN"/>
          </w:rPr>
          <w:t>t</w:t>
        </w:r>
      </w:ins>
      <w:ins w:id="58" w:author="ZTE,Fei Xue1" w:date="2023-11-03T20:05:38Z">
        <w:r>
          <w:rPr>
            <w:rFonts w:hint="eastAsia"/>
            <w:highlight w:val="none"/>
            <w:lang w:val="en-US" w:eastAsia="zh-CN"/>
          </w:rPr>
          <w:t>ra</w:t>
        </w:r>
      </w:ins>
      <w:ins w:id="59" w:author="ZTE,Fei Xue1" w:date="2023-11-03T20:05:57Z">
        <w:r>
          <w:rPr>
            <w:rFonts w:hint="eastAsia"/>
            <w:highlight w:val="none"/>
            <w:lang w:val="en-US" w:eastAsia="zh-CN"/>
          </w:rPr>
          <w:t>n</w:t>
        </w:r>
      </w:ins>
      <w:ins w:id="60" w:author="ZTE,Fei Xue1" w:date="2023-11-03T20:06:05Z">
        <w:r>
          <w:rPr>
            <w:rFonts w:hint="eastAsia"/>
            <w:highlight w:val="none"/>
            <w:lang w:val="en-US" w:eastAsia="zh-CN"/>
          </w:rPr>
          <w:t>smis</w:t>
        </w:r>
      </w:ins>
      <w:ins w:id="61" w:author="ZTE,Fei Xue1" w:date="2023-11-03T20:06:06Z">
        <w:r>
          <w:rPr>
            <w:rFonts w:hint="eastAsia"/>
            <w:highlight w:val="none"/>
            <w:lang w:val="en-US" w:eastAsia="zh-CN"/>
          </w:rPr>
          <w:t>sion po</w:t>
        </w:r>
      </w:ins>
      <w:ins w:id="62" w:author="ZTE,Fei Xue1" w:date="2023-11-03T20:06:07Z">
        <w:r>
          <w:rPr>
            <w:rFonts w:hint="eastAsia"/>
            <w:highlight w:val="none"/>
            <w:lang w:val="en-US" w:eastAsia="zh-CN"/>
          </w:rPr>
          <w:t xml:space="preserve">wer </w:t>
        </w:r>
      </w:ins>
      <w:ins w:id="63" w:author="ZTE,Fei Xue1" w:date="2023-11-03T20:06:08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64" w:author="ZTE,Fei Xue1" w:date="2023-11-03T20:06:09Z">
        <w:r>
          <w:rPr>
            <w:rFonts w:hint="eastAsia"/>
            <w:highlight w:val="none"/>
            <w:lang w:val="en-US" w:eastAsia="zh-CN"/>
          </w:rPr>
          <w:t>low</w:t>
        </w:r>
      </w:ins>
      <w:ins w:id="65" w:author="ZTE,Fei Xue1" w:date="2023-11-03T20:06:10Z">
        <w:r>
          <w:rPr>
            <w:rFonts w:hint="eastAsia"/>
            <w:highlight w:val="none"/>
            <w:lang w:val="en-US" w:eastAsia="zh-CN"/>
          </w:rPr>
          <w:t>er</w:t>
        </w:r>
      </w:ins>
      <w:ins w:id="66" w:author="ZTE,Fei Xue1" w:date="2023-11-03T20:06:11Z">
        <w:r>
          <w:rPr>
            <w:rFonts w:hint="eastAsia"/>
            <w:highlight w:val="none"/>
            <w:lang w:val="en-US" w:eastAsia="zh-CN"/>
          </w:rPr>
          <w:t xml:space="preserve"> than</w:t>
        </w:r>
      </w:ins>
      <w:ins w:id="67" w:author="ZTE,Fei Xue1" w:date="2023-11-03T20:06:12Z">
        <w:r>
          <w:rPr>
            <w:rFonts w:hint="eastAsia"/>
            <w:highlight w:val="none"/>
            <w:lang w:val="en-US" w:eastAsia="zh-CN"/>
          </w:rPr>
          <w:t xml:space="preserve"> ra</w:t>
        </w:r>
      </w:ins>
      <w:ins w:id="68" w:author="ZTE,Fei Xue1" w:date="2023-11-03T20:06:18Z">
        <w:r>
          <w:rPr>
            <w:rFonts w:hint="eastAsia"/>
            <w:highlight w:val="none"/>
            <w:lang w:val="en-US" w:eastAsia="zh-CN"/>
          </w:rPr>
          <w:t>ted</w:t>
        </w:r>
      </w:ins>
      <w:ins w:id="69" w:author="ZTE,Fei Xue1" w:date="2023-11-03T20:06:19Z">
        <w:r>
          <w:rPr>
            <w:rFonts w:hint="eastAsia"/>
            <w:highlight w:val="none"/>
            <w:lang w:val="en-US" w:eastAsia="zh-CN"/>
          </w:rPr>
          <w:t xml:space="preserve"> max</w:t>
        </w:r>
      </w:ins>
      <w:ins w:id="70" w:author="ZTE,Fei Xue1" w:date="2023-11-03T20:06:20Z">
        <w:r>
          <w:rPr>
            <w:rFonts w:hint="eastAsia"/>
            <w:highlight w:val="none"/>
            <w:lang w:val="en-US" w:eastAsia="zh-CN"/>
          </w:rPr>
          <w:t>imum o</w:t>
        </w:r>
      </w:ins>
      <w:ins w:id="71" w:author="ZTE,Fei Xue1" w:date="2023-11-03T20:06:21Z">
        <w:r>
          <w:rPr>
            <w:rFonts w:hint="eastAsia"/>
            <w:highlight w:val="none"/>
            <w:lang w:val="en-US" w:eastAsia="zh-CN"/>
          </w:rPr>
          <w:t xml:space="preserve">utput </w:t>
        </w:r>
      </w:ins>
      <w:ins w:id="72" w:author="ZTE,Fei Xue1" w:date="2023-11-03T20:06:22Z">
        <w:r>
          <w:rPr>
            <w:rFonts w:hint="eastAsia"/>
            <w:highlight w:val="none"/>
            <w:lang w:val="en-US" w:eastAsia="zh-CN"/>
          </w:rPr>
          <w:t>power</w:t>
        </w:r>
      </w:ins>
      <w:ins w:id="73" w:author="ZTE,Fei Xue1" w:date="2023-11-03T20:06:55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74" w:author="ZTE,Fei Xue1" w:date="2023-11-03T20:06:56Z">
        <w:r>
          <w:rPr>
            <w:rFonts w:hint="eastAsia"/>
            <w:highlight w:val="none"/>
            <w:lang w:val="en-US" w:eastAsia="zh-CN"/>
          </w:rPr>
          <w:t>t</w:t>
        </w:r>
      </w:ins>
      <w:ins w:id="75" w:author="ZTE,Fei Xue1" w:date="2023-11-03T20:06:58Z">
        <w:r>
          <w:rPr>
            <w:rFonts w:hint="eastAsia"/>
            <w:highlight w:val="none"/>
            <w:lang w:val="en-US" w:eastAsia="zh-CN"/>
          </w:rPr>
          <w:t xml:space="preserve"> ma</w:t>
        </w:r>
      </w:ins>
      <w:ins w:id="76" w:author="ZTE,Fei Xue1" w:date="2023-11-03T20:06:59Z">
        <w:r>
          <w:rPr>
            <w:rFonts w:hint="eastAsia"/>
            <w:highlight w:val="none"/>
            <w:lang w:val="en-US" w:eastAsia="zh-CN"/>
          </w:rPr>
          <w:t>xim</w:t>
        </w:r>
      </w:ins>
      <w:ins w:id="77" w:author="ZTE,Fei Xue1" w:date="2023-11-03T20:07:00Z">
        <w:r>
          <w:rPr>
            <w:rFonts w:hint="eastAsia"/>
            <w:highlight w:val="none"/>
            <w:lang w:val="en-US" w:eastAsia="zh-CN"/>
          </w:rPr>
          <w:t>um</w:t>
        </w:r>
      </w:ins>
      <w:ins w:id="78" w:author="ZTE,Fei Xue1" w:date="2023-11-03T20:07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9" w:author="ZTE,Fei Xue1" w:date="2023-11-03T20:07:02Z">
        <w:r>
          <w:rPr>
            <w:rFonts w:hint="eastAsia"/>
            <w:highlight w:val="none"/>
            <w:lang w:val="en-US" w:eastAsia="zh-CN"/>
          </w:rPr>
          <w:t>mo</w:t>
        </w:r>
      </w:ins>
      <w:ins w:id="80" w:author="ZTE,Fei Xue1" w:date="2023-11-03T20:07:03Z">
        <w:r>
          <w:rPr>
            <w:rFonts w:hint="eastAsia"/>
            <w:highlight w:val="none"/>
            <w:lang w:val="en-US" w:eastAsia="zh-CN"/>
          </w:rPr>
          <w:t>d</w:t>
        </w:r>
      </w:ins>
      <w:ins w:id="81" w:author="ZTE,Fei Xue1" w:date="2023-11-03T20:07:04Z">
        <w:r>
          <w:rPr>
            <w:rFonts w:hint="eastAsia"/>
            <w:highlight w:val="none"/>
            <w:lang w:val="en-US" w:eastAsia="zh-CN"/>
          </w:rPr>
          <w:t>ulati</w:t>
        </w:r>
      </w:ins>
      <w:ins w:id="82" w:author="ZTE,Fei Xue1" w:date="2023-11-03T20:07:05Z">
        <w:r>
          <w:rPr>
            <w:rFonts w:hint="eastAsia"/>
            <w:highlight w:val="none"/>
            <w:lang w:val="en-US" w:eastAsia="zh-CN"/>
          </w:rPr>
          <w:t>on o</w:t>
        </w:r>
      </w:ins>
      <w:ins w:id="83" w:author="ZTE,Fei Xue1" w:date="2023-11-03T20:07:06Z">
        <w:r>
          <w:rPr>
            <w:rFonts w:hint="eastAsia"/>
            <w:highlight w:val="none"/>
            <w:lang w:val="en-US" w:eastAsia="zh-CN"/>
          </w:rPr>
          <w:t>rde</w:t>
        </w:r>
      </w:ins>
      <w:ins w:id="84" w:author="ZTE,Fei Xue1" w:date="2023-11-03T20:07:07Z">
        <w:r>
          <w:rPr>
            <w:rFonts w:hint="eastAsia"/>
            <w:highlight w:val="none"/>
            <w:lang w:val="en-US" w:eastAsia="zh-CN"/>
          </w:rPr>
          <w:t>r</w:t>
        </w:r>
      </w:ins>
      <w:ins w:id="85" w:author="ZTE,Fei Xue1" w:date="2023-11-03T20:06:24Z">
        <w:r>
          <w:rPr>
            <w:rFonts w:hint="eastAsia"/>
            <w:highlight w:val="none"/>
            <w:lang w:val="en-US" w:eastAsia="zh-CN"/>
          </w:rPr>
          <w:t>,</w:t>
        </w:r>
      </w:ins>
      <w:ins w:id="86" w:author="ZTE,Fei Xue1" w:date="2023-11-03T20:06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7" w:author="ZTE,Fei Xue1" w:date="2023-11-03T20:06:27Z">
        <w:r>
          <w:rPr>
            <w:rFonts w:hint="eastAsia"/>
            <w:highlight w:val="none"/>
            <w:lang w:val="en-US" w:eastAsia="zh-CN"/>
          </w:rPr>
          <w:t xml:space="preserve">then </w:t>
        </w:r>
      </w:ins>
      <w:ins w:id="88" w:author="ZTE,Fei Xue1" w:date="2023-11-03T20:06:30Z">
        <w:r>
          <w:rPr>
            <w:rFonts w:hint="eastAsia"/>
            <w:highlight w:val="none"/>
            <w:lang w:val="en-US" w:eastAsia="zh-CN"/>
          </w:rPr>
          <w:t>sc</w:t>
        </w:r>
      </w:ins>
      <w:ins w:id="89" w:author="ZTE,Fei Xue1" w:date="2023-11-03T20:06:31Z">
        <w:r>
          <w:rPr>
            <w:rFonts w:hint="eastAsia"/>
            <w:highlight w:val="none"/>
            <w:lang w:val="en-US" w:eastAsia="zh-CN"/>
          </w:rPr>
          <w:t xml:space="preserve">aling </w:t>
        </w:r>
      </w:ins>
      <w:ins w:id="90" w:author="ZTE,Fei Xue1" w:date="2023-11-03T20:06:32Z">
        <w:r>
          <w:rPr>
            <w:rFonts w:hint="eastAsia"/>
            <w:highlight w:val="none"/>
            <w:lang w:val="en-US" w:eastAsia="zh-CN"/>
          </w:rPr>
          <w:t>f</w:t>
        </w:r>
      </w:ins>
      <w:ins w:id="91" w:author="ZTE,Fei Xue1" w:date="2023-11-03T20:06:33Z">
        <w:r>
          <w:rPr>
            <w:rFonts w:hint="eastAsia"/>
            <w:highlight w:val="none"/>
            <w:lang w:val="en-US" w:eastAsia="zh-CN"/>
          </w:rPr>
          <w:t>ac</w:t>
        </w:r>
      </w:ins>
      <w:ins w:id="92" w:author="ZTE,Fei Xue1" w:date="2023-11-03T20:06:34Z">
        <w:r>
          <w:rPr>
            <w:rFonts w:hint="eastAsia"/>
            <w:highlight w:val="none"/>
            <w:lang w:val="en-US" w:eastAsia="zh-CN"/>
          </w:rPr>
          <w:t>tor</w:t>
        </w:r>
      </w:ins>
      <w:ins w:id="93" w:author="ZTE,Fei Xue1" w:date="2023-11-03T20:06:36Z">
        <w:r>
          <w:rPr>
            <w:rFonts w:hint="eastAsia"/>
            <w:highlight w:val="none"/>
            <w:lang w:val="en-US" w:eastAsia="zh-CN"/>
          </w:rPr>
          <w:t xml:space="preserve"> shoul</w:t>
        </w:r>
      </w:ins>
      <w:ins w:id="94" w:author="ZTE,Fei Xue1" w:date="2023-11-03T20:06:37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95" w:author="ZTE,Fei Xue1" w:date="2023-11-03T20:07:13Z">
        <w:r>
          <w:rPr>
            <w:rFonts w:hint="eastAsia"/>
            <w:highlight w:val="none"/>
            <w:lang w:val="en-US" w:eastAsia="zh-CN"/>
          </w:rPr>
          <w:t>co</w:t>
        </w:r>
      </w:ins>
      <w:ins w:id="96" w:author="ZTE,Fei Xue1" w:date="2023-11-03T20:07:14Z">
        <w:r>
          <w:rPr>
            <w:rFonts w:hint="eastAsia"/>
            <w:highlight w:val="none"/>
            <w:lang w:val="en-US" w:eastAsia="zh-CN"/>
          </w:rPr>
          <w:t xml:space="preserve">mply </w:t>
        </w:r>
      </w:ins>
      <w:ins w:id="97" w:author="ZTE,Fei Xue1" w:date="2023-11-03T20:07:15Z">
        <w:r>
          <w:rPr>
            <w:rFonts w:hint="eastAsia"/>
            <w:highlight w:val="none"/>
            <w:lang w:val="en-US" w:eastAsia="zh-CN"/>
          </w:rPr>
          <w:t>with</w:t>
        </w:r>
      </w:ins>
      <w:ins w:id="98" w:author="ZTE,Fei Xue1" w:date="2023-11-03T20:06:39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99" w:author="ZTE,Fei Xue1" w:date="2023-11-03T20:06:40Z">
        <w:r>
          <w:rPr>
            <w:rFonts w:hint="eastAsia"/>
            <w:highlight w:val="none"/>
            <w:lang w:val="en-US" w:eastAsia="zh-CN"/>
          </w:rPr>
          <w:t xml:space="preserve"> ac</w:t>
        </w:r>
      </w:ins>
      <w:ins w:id="100" w:author="ZTE,Fei Xue1" w:date="2023-11-03T20:06:41Z">
        <w:r>
          <w:rPr>
            <w:rFonts w:hint="eastAsia"/>
            <w:highlight w:val="none"/>
            <w:lang w:val="en-US" w:eastAsia="zh-CN"/>
          </w:rPr>
          <w:t>tual t</w:t>
        </w:r>
      </w:ins>
      <w:ins w:id="101" w:author="ZTE,Fei Xue1" w:date="2023-11-03T20:06:42Z">
        <w:r>
          <w:rPr>
            <w:rFonts w:hint="eastAsia"/>
            <w:highlight w:val="none"/>
            <w:lang w:val="en-US" w:eastAsia="zh-CN"/>
          </w:rPr>
          <w:t>ran</w:t>
        </w:r>
      </w:ins>
      <w:ins w:id="102" w:author="ZTE,Fei Xue1" w:date="2023-11-03T20:06:45Z">
        <w:r>
          <w:rPr>
            <w:rFonts w:hint="eastAsia"/>
            <w:highlight w:val="none"/>
            <w:lang w:val="en-US" w:eastAsia="zh-CN"/>
          </w:rPr>
          <w:t>smiss</w:t>
        </w:r>
      </w:ins>
      <w:ins w:id="103" w:author="ZTE,Fei Xue1" w:date="2023-11-03T20:06:46Z">
        <w:r>
          <w:rPr>
            <w:rFonts w:hint="eastAsia"/>
            <w:highlight w:val="none"/>
            <w:lang w:val="en-US" w:eastAsia="zh-CN"/>
          </w:rPr>
          <w:t>ion pow</w:t>
        </w:r>
      </w:ins>
      <w:ins w:id="104" w:author="ZTE,Fei Xue1" w:date="2023-11-03T20:06:47Z">
        <w:r>
          <w:rPr>
            <w:rFonts w:hint="eastAsia"/>
            <w:highlight w:val="none"/>
            <w:lang w:val="en-US" w:eastAsia="zh-CN"/>
          </w:rPr>
          <w:t xml:space="preserve">er. </w:t>
        </w:r>
      </w:ins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5"/>
        <w:rPr>
          <w:ins w:id="105" w:author="ZTE,Fei Xue" w:date="2023-10-13T08:15:30Z"/>
          <w:snapToGrid w:val="0"/>
        </w:rPr>
      </w:pPr>
      <w:ins w:id="106" w:author="ZTE,Fei Xue" w:date="2023-10-13T08:15:30Z">
        <w:bookmarkStart w:id="73" w:name="_Toc29801848"/>
        <w:bookmarkStart w:id="74" w:name="_Toc29802272"/>
        <w:bookmarkStart w:id="75" w:name="_Toc84413801"/>
        <w:bookmarkStart w:id="76" w:name="_Toc84405192"/>
        <w:bookmarkStart w:id="77" w:name="_Toc69084322"/>
        <w:bookmarkStart w:id="78" w:name="_Toc61372961"/>
        <w:bookmarkStart w:id="79" w:name="_Toc45888884"/>
        <w:bookmarkStart w:id="80" w:name="_Toc76509354"/>
        <w:bookmarkStart w:id="81" w:name="_Toc68230909"/>
        <w:bookmarkStart w:id="82" w:name="_Toc36107639"/>
        <w:bookmarkStart w:id="83" w:name="_Toc21344362"/>
        <w:bookmarkStart w:id="84" w:name="_Toc29802897"/>
        <w:bookmarkStart w:id="85" w:name="_Toc37251405"/>
        <w:bookmarkStart w:id="86" w:name="_Toc61367578"/>
        <w:bookmarkStart w:id="87" w:name="_Toc76718344"/>
        <w:bookmarkStart w:id="88" w:name="_Toc45888285"/>
        <w:bookmarkStart w:id="89" w:name="_Toc75467332"/>
        <w:bookmarkStart w:id="90" w:name="_Toc83580683"/>
        <w:r>
          <w:rPr>
            <w:snapToGrid w:val="0"/>
          </w:rPr>
          <w:t>6.5J.2.3</w:t>
        </w:r>
      </w:ins>
      <w:ins w:id="107" w:author="ZTE,Fei Xue" w:date="2023-10-13T08:15:30Z">
        <w:r>
          <w:rPr>
            <w:snapToGrid w:val="0"/>
          </w:rPr>
          <w:tab/>
        </w:r>
      </w:ins>
      <w:ins w:id="108" w:author="ZTE,Fei Xue" w:date="2023-10-13T08:15:30Z">
        <w:r>
          <w:rPr>
            <w:snapToGrid w:val="0"/>
          </w:rPr>
          <w:t>Adjacent channel leakage ratio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109" w:author="ZTE,Fei Xue" w:date="2023-10-13T08:15:30Z"/>
        </w:rPr>
      </w:pPr>
      <w:ins w:id="110" w:author="ZTE,Fei Xue" w:date="2023-10-13T08:15:30Z">
        <w:r>
          <w:rPr/>
          <w:t>NR Adjacent Channel Leakage power Ratio (NR</w:t>
        </w:r>
      </w:ins>
      <w:ins w:id="111" w:author="ZTE,Fei Xue" w:date="2023-10-13T08:15:30Z">
        <w:r>
          <w:rPr>
            <w:vertAlign w:val="subscript"/>
          </w:rPr>
          <w:t>ACLR</w:t>
        </w:r>
      </w:ins>
      <w:ins w:id="112" w:author="ZTE,Fei Xue" w:date="2023-10-13T08:15:30Z">
        <w:r>
          <w:rPr/>
          <w:t>) is the ratio of the filtered mean power centred on the assigned NR channel frequency to the filtered mean power centred on an adjacent NR channel frequency at nominal channel spacing.</w:t>
        </w:r>
      </w:ins>
    </w:p>
    <w:p>
      <w:pPr>
        <w:rPr>
          <w:ins w:id="113" w:author="ZTE,Fei Xue" w:date="2023-10-13T08:15:30Z"/>
          <w:rFonts w:cs="v5.0.0"/>
        </w:rPr>
      </w:pPr>
      <w:ins w:id="114" w:author="ZTE,Fei Xue" w:date="2023-10-13T08:15:30Z">
        <w:r>
          <w:rPr/>
          <w:t xml:space="preserve">The assigned NR channel power and adjacent NR channel power are measured with rectangular filters with measurement bandwidths specified in </w:t>
        </w:r>
      </w:ins>
      <w:ins w:id="115" w:author="ZTE,Fei Xue" w:date="2023-10-13T08:15:30Z">
        <w:r>
          <w:rPr>
            <w:rFonts w:cs="v5.0.0"/>
          </w:rPr>
          <w:t>Table </w:t>
        </w:r>
      </w:ins>
      <w:ins w:id="116" w:author="ZTE,Fei Xue" w:date="2023-10-13T08:15:30Z">
        <w:r>
          <w:rPr>
            <w:snapToGrid w:val="0"/>
          </w:rPr>
          <w:t>6.5J.2.3</w:t>
        </w:r>
      </w:ins>
      <w:ins w:id="117" w:author="ZTE,Fei Xue" w:date="2023-10-13T08:15:30Z">
        <w:r>
          <w:rPr/>
          <w:t>-1</w:t>
        </w:r>
      </w:ins>
      <w:ins w:id="118" w:author="ZTE,Fei Xue" w:date="2023-10-13T08:15:30Z">
        <w:r>
          <w:rPr>
            <w:rFonts w:cs="v5.0.0"/>
          </w:rPr>
          <w:t>.</w:t>
        </w:r>
      </w:ins>
    </w:p>
    <w:p>
      <w:pPr>
        <w:rPr>
          <w:ins w:id="119" w:author="ZTE,Fei Xue" w:date="2023-10-13T08:15:30Z"/>
          <w:rFonts w:cs="v5.0.0"/>
        </w:rPr>
      </w:pPr>
      <w:ins w:id="120" w:author="ZTE,Fei Xue" w:date="2023-10-13T08:15:30Z">
        <w:r>
          <w:rPr>
            <w:rFonts w:cs="v5.0.0"/>
          </w:rPr>
          <w:t xml:space="preserve">If the measured adjacent channel power is greater than –50 dBm then the </w:t>
        </w:r>
      </w:ins>
      <w:ins w:id="121" w:author="ZTE,Fei Xue" w:date="2023-10-13T08:15:30Z">
        <w:r>
          <w:rPr/>
          <w:t>NR</w:t>
        </w:r>
      </w:ins>
      <w:ins w:id="122" w:author="ZTE,Fei Xue" w:date="2023-10-13T08:15:30Z">
        <w:r>
          <w:rPr>
            <w:vertAlign w:val="subscript"/>
          </w:rPr>
          <w:t>ACLR</w:t>
        </w:r>
      </w:ins>
      <w:ins w:id="123" w:author="ZTE,Fei Xue" w:date="2023-10-13T08:15:30Z">
        <w:r>
          <w:rPr>
            <w:rFonts w:cs="v5.0.0"/>
          </w:rPr>
          <w:t xml:space="preserve"> shall be higher than the value </w:t>
        </w:r>
      </w:ins>
      <w:ins w:id="124" w:author="ZTE,Fei Xue" w:date="2023-10-13T08:15:30Z">
        <w:r>
          <w:rPr>
            <w:rFonts w:hint="eastAsia" w:cs="v5.0.0"/>
            <w:lang w:val="en-US" w:eastAsia="zh-CN"/>
          </w:rPr>
          <w:t>30dBc</w:t>
        </w:r>
      </w:ins>
      <w:ins w:id="125" w:author="ZTE,Fei Xue" w:date="2023-10-13T08:15:30Z">
        <w:r>
          <w:rPr>
            <w:rFonts w:cs="v5.0.0"/>
          </w:rPr>
          <w:t>.</w:t>
        </w:r>
      </w:ins>
    </w:p>
    <w:p>
      <w:pPr>
        <w:pStyle w:val="55"/>
        <w:rPr>
          <w:ins w:id="126" w:author="ZTE,Fei Xue" w:date="2023-10-13T08:15:30Z"/>
        </w:rPr>
      </w:pPr>
      <w:ins w:id="127" w:author="ZTE,Fei Xue" w:date="2023-10-13T08:15:30Z">
        <w:r>
          <w:rPr/>
          <w:t xml:space="preserve">Table </w:t>
        </w:r>
      </w:ins>
      <w:ins w:id="128" w:author="ZTE,Fei Xue" w:date="2023-10-13T08:15:30Z">
        <w:r>
          <w:rPr>
            <w:snapToGrid w:val="0"/>
          </w:rPr>
          <w:t>6.5J.2.3</w:t>
        </w:r>
      </w:ins>
      <w:ins w:id="129" w:author="ZTE,Fei Xue" w:date="2023-10-13T08:15:30Z">
        <w:r>
          <w:rPr/>
          <w:t>-1: NR ACLR measurement bandwidth</w:t>
        </w:r>
      </w:ins>
    </w:p>
    <w:tbl>
      <w:tblPr>
        <w:tblStyle w:val="42"/>
        <w:tblW w:w="658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706"/>
        <w:gridCol w:w="2829"/>
        <w:gridCol w:w="16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30" w:author="ZTE,Fei Xue" w:date="2023-10-13T08:15:30Z"/>
        </w:trPr>
        <w:tc>
          <w:tcPr>
            <w:tcW w:w="13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31" w:author="ZTE,Fei Xue" w:date="2023-10-13T08:15:30Z"/>
              </w:rPr>
            </w:pPr>
            <w:ins w:id="132" w:author="ZTE,Fei Xue" w:date="2023-10-13T08:15:30Z">
              <w:bookmarkStart w:id="91" w:name="_Hlk78811278"/>
              <w:r>
                <w:rPr/>
                <w:t>Channel bandwidth</w:t>
              </w:r>
            </w:ins>
          </w:p>
        </w:tc>
        <w:tc>
          <w:tcPr>
            <w:tcW w:w="7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3" w:author="ZTE,Fei Xue" w:date="2023-10-13T08:15:30Z"/>
              </w:rPr>
            </w:pPr>
            <w:ins w:id="134" w:author="ZTE,Fei Xue" w:date="2023-10-13T08:15:30Z">
              <w:r>
                <w:rPr/>
                <w:t>(MHz)</w:t>
              </w:r>
            </w:ins>
          </w:p>
        </w:tc>
        <w:tc>
          <w:tcPr>
            <w:tcW w:w="282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35" w:author="ZTE,Fei Xue" w:date="2023-10-13T08:15:30Z"/>
              </w:rPr>
            </w:pPr>
            <w:ins w:id="136" w:author="ZTE,Fei Xue" w:date="2023-10-13T08:15:30Z">
              <w:r>
                <w:rPr/>
                <w:t>5,10,15,20,25,30,35,40,45,50</w:t>
              </w:r>
            </w:ins>
          </w:p>
        </w:tc>
        <w:tc>
          <w:tcPr>
            <w:tcW w:w="166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37" w:author="ZTE,Fei Xue" w:date="2023-10-13T08:15:30Z"/>
              </w:rPr>
            </w:pPr>
            <w:ins w:id="138" w:author="ZTE,Fei Xue" w:date="2023-10-13T08:15:30Z">
              <w:r>
                <w:rPr/>
                <w:t>60,70,80,90,100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39" w:author="ZTE,Fei Xue" w:date="2023-10-13T08:15:30Z"/>
        </w:trPr>
        <w:tc>
          <w:tcPr>
            <w:tcW w:w="13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40" w:author="ZTE,Fei Xue" w:date="2023-10-13T08:15:30Z"/>
              </w:rPr>
            </w:pPr>
            <w:ins w:id="141" w:author="ZTE,Fei Xue" w:date="2023-10-13T08:15:30Z">
              <w:r>
                <w:rPr/>
                <w:t>REF_SCS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2" w:author="ZTE,Fei Xue" w:date="2023-10-13T08:15:30Z"/>
              </w:rPr>
            </w:pPr>
            <w:ins w:id="143" w:author="ZTE,Fei Xue" w:date="2023-10-13T08:15:30Z">
              <w:r>
                <w:rPr/>
                <w:t>(kHz)</w:t>
              </w:r>
            </w:ins>
          </w:p>
        </w:tc>
        <w:tc>
          <w:tcPr>
            <w:tcW w:w="28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44" w:author="ZTE,Fei Xue" w:date="2023-10-13T08:15:30Z"/>
              </w:rPr>
            </w:pPr>
            <w:ins w:id="145" w:author="ZTE,Fei Xue" w:date="2023-10-13T08:15:30Z">
              <w:r>
                <w:rPr/>
                <w:t>15</w:t>
              </w:r>
            </w:ins>
          </w:p>
        </w:tc>
        <w:tc>
          <w:tcPr>
            <w:tcW w:w="166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46" w:author="ZTE,Fei Xue" w:date="2023-10-13T08:15:30Z"/>
              </w:rPr>
            </w:pPr>
            <w:ins w:id="147" w:author="ZTE,Fei Xue" w:date="2023-10-13T08:15:30Z">
              <w:r>
                <w:rPr/>
                <w:t>30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48" w:author="ZTE,Fei Xue" w:date="2023-10-13T08:15:30Z"/>
        </w:trPr>
        <w:tc>
          <w:tcPr>
            <w:tcW w:w="138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49" w:author="ZTE,Fei Xue" w:date="2023-10-13T08:15:30Z"/>
              </w:rPr>
            </w:pPr>
            <w:ins w:id="150" w:author="ZTE,Fei Xue" w:date="2023-10-13T08:15:30Z">
              <w:r>
                <w:rPr/>
                <w:t>NR ACLR measurement bandwidth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1" w:author="ZTE,Fei Xue" w:date="2023-10-13T08:15:30Z"/>
              </w:rPr>
            </w:pPr>
            <w:ins w:id="152" w:author="ZTE,Fei Xue" w:date="2023-10-13T08:15:30Z">
              <w:r>
                <w:rPr/>
                <w:t>(MHz)</w:t>
              </w:r>
            </w:ins>
          </w:p>
        </w:tc>
        <w:tc>
          <w:tcPr>
            <w:tcW w:w="44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53" w:author="ZTE,Fei Xue" w:date="2023-10-13T08:15:30Z"/>
              </w:rPr>
            </w:pPr>
            <w:ins w:id="154" w:author="ZTE,Fei Xue" w:date="2023-10-13T08:15:30Z">
              <w:r>
                <w:rPr/>
                <w:t>MBW=REF_SCS*(12*N</w:t>
              </w:r>
            </w:ins>
            <w:ins w:id="155" w:author="ZTE,Fei Xue" w:date="2023-10-13T08:15:30Z">
              <w:r>
                <w:rPr>
                  <w:vertAlign w:val="subscript"/>
                </w:rPr>
                <w:t>RB</w:t>
              </w:r>
            </w:ins>
            <w:ins w:id="156" w:author="ZTE,Fei Xue" w:date="2023-10-13T08:15:30Z">
              <w:r>
                <w:rPr/>
                <w:t>+1)/1000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157" w:author="ZTE,Fei Xue" w:date="2023-10-13T08:15:30Z"/>
        </w:trPr>
        <w:tc>
          <w:tcPr>
            <w:tcW w:w="6585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58" w:author="ZTE,Fei Xue" w:date="2023-10-13T08:15:30Z"/>
              </w:rPr>
            </w:pPr>
            <w:ins w:id="159" w:author="ZTE,Fei Xue" w:date="2023-10-13T08:15:30Z">
              <w:r>
                <w:rPr>
                  <w:lang w:val="en-US"/>
                </w:rPr>
                <w:t>NOTE :</w:t>
              </w:r>
            </w:ins>
            <w:ins w:id="160" w:author="ZTE,Fei Xue" w:date="2023-10-13T08:15:30Z">
              <w:r>
                <w:rPr>
                  <w:lang w:val="en-US"/>
                </w:rPr>
                <w:tab/>
              </w:r>
            </w:ins>
            <w:ins w:id="161" w:author="ZTE,Fei Xue" w:date="2023-10-13T08:15:30Z">
              <w:r>
                <w:rPr>
                  <w:lang w:val="en-US"/>
                </w:rPr>
                <w:t>“N</w:t>
              </w:r>
            </w:ins>
            <w:ins w:id="162" w:author="ZTE,Fei Xue" w:date="2023-10-13T08:15:30Z">
              <w:r>
                <w:rPr>
                  <w:vertAlign w:val="subscript"/>
                  <w:lang w:val="en-US"/>
                </w:rPr>
                <w:t>RB</w:t>
              </w:r>
            </w:ins>
            <w:ins w:id="163" w:author="ZTE,Fei Xue" w:date="2023-10-13T08:15:30Z">
              <w:r>
                <w:rPr>
                  <w:lang w:val="en-US"/>
                </w:rPr>
                <w:t xml:space="preserve">” in </w:t>
              </w:r>
            </w:ins>
            <w:ins w:id="164" w:author="ZTE,Fei Xue" w:date="2023-10-13T08:15:3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65" w:author="ZTE,Fei Xue" w:date="2023-10-13T08:15:30Z">
              <w:r>
                <w:rPr>
                  <w:lang w:val="en-US"/>
                </w:rPr>
                <w:t>formula is the maximum transmission bandwidth configuration as defined in Table 5.3.2-1.</w:t>
              </w:r>
            </w:ins>
          </w:p>
        </w:tc>
      </w:tr>
      <w:bookmarkEnd w:id="91"/>
    </w:tbl>
    <w:p>
      <w:pPr>
        <w:rPr>
          <w:ins w:id="166" w:author="ZTE,Fei Xue" w:date="2023-10-13T08:15:30Z"/>
        </w:rPr>
      </w:pPr>
    </w:p>
    <w:p>
      <w:pPr>
        <w:pStyle w:val="4"/>
        <w:rPr>
          <w:ins w:id="167" w:author="ZTE,Fei Xue" w:date="2023-10-13T08:15:30Z"/>
        </w:rPr>
      </w:pPr>
      <w:ins w:id="168" w:author="ZTE,Fei Xue" w:date="2023-10-13T08:15:30Z">
        <w:bookmarkStart w:id="92" w:name="_Toc61372964"/>
        <w:bookmarkStart w:id="93" w:name="_Toc45888288"/>
        <w:bookmarkStart w:id="94" w:name="_Toc37251408"/>
        <w:bookmarkStart w:id="95" w:name="_Toc75467335"/>
        <w:bookmarkStart w:id="96" w:name="_Toc36107642"/>
        <w:bookmarkStart w:id="97" w:name="_Toc76509357"/>
        <w:bookmarkStart w:id="98" w:name="_Toc29801851"/>
        <w:bookmarkStart w:id="99" w:name="_Toc69084325"/>
        <w:bookmarkStart w:id="100" w:name="_Toc76718347"/>
        <w:bookmarkStart w:id="101" w:name="_Toc83580686"/>
        <w:bookmarkStart w:id="102" w:name="_Toc68230912"/>
        <w:bookmarkStart w:id="103" w:name="_Toc45888887"/>
        <w:bookmarkStart w:id="104" w:name="_Toc84405195"/>
        <w:bookmarkStart w:id="105" w:name="_Toc84413804"/>
        <w:bookmarkStart w:id="106" w:name="_Toc21344365"/>
        <w:bookmarkStart w:id="107" w:name="_Toc61367581"/>
        <w:bookmarkStart w:id="108" w:name="_Toc29802900"/>
        <w:bookmarkStart w:id="109" w:name="_Toc29802275"/>
        <w:r>
          <w:rPr>
            <w:rFonts w:hint="eastAsia"/>
          </w:rPr>
          <w:t>6</w:t>
        </w:r>
      </w:ins>
      <w:ins w:id="169" w:author="ZTE,Fei Xue" w:date="2023-10-13T08:15:30Z">
        <w:r>
          <w:rPr/>
          <w:t>.</w:t>
        </w:r>
      </w:ins>
      <w:ins w:id="170" w:author="ZTE,Fei Xue" w:date="2023-10-13T08:15:30Z">
        <w:r>
          <w:rPr>
            <w:rFonts w:hint="eastAsia"/>
          </w:rPr>
          <w:t>5</w:t>
        </w:r>
      </w:ins>
      <w:ins w:id="171" w:author="ZTE,Fei Xue" w:date="2023-10-13T08:15:30Z">
        <w:r>
          <w:rPr/>
          <w:t>J.3</w:t>
        </w:r>
      </w:ins>
      <w:ins w:id="172" w:author="ZTE,Fei Xue" w:date="2023-10-13T08:15:30Z">
        <w:r>
          <w:rPr/>
          <w:tab/>
        </w:r>
      </w:ins>
      <w:ins w:id="173" w:author="ZTE,Fei Xue" w:date="2023-10-13T08:15:30Z">
        <w:r>
          <w:rPr/>
          <w:t>Spurious emissions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r>
          <w:rPr/>
          <w:t xml:space="preserve"> for ATG</w:t>
        </w:r>
      </w:ins>
    </w:p>
    <w:p>
      <w:pPr>
        <w:rPr>
          <w:ins w:id="174" w:author="ZTE,Fei Xue" w:date="2023-10-13T08:15:30Z"/>
        </w:rPr>
      </w:pPr>
      <w:ins w:id="175" w:author="ZTE,Fei Xue" w:date="2023-10-13T08:15:30Z">
        <w:r>
          <w:rPr/>
          <w:t xml:space="preserve">The requirements for </w:t>
        </w:r>
      </w:ins>
      <w:ins w:id="176" w:author="ZTE,Fei Xue" w:date="2023-10-13T08:15:30Z">
        <w:r>
          <w:rPr>
            <w:rFonts w:hint="eastAsia"/>
            <w:lang w:val="en-US" w:eastAsia="zh-CN"/>
          </w:rPr>
          <w:t>spuriou</w:t>
        </w:r>
      </w:ins>
      <w:ins w:id="177" w:author="ZTE,Fei Xue" w:date="2023-10-13T08:15:30Z">
        <w:r>
          <w:rPr>
            <w:lang w:val="en-US" w:eastAsia="zh-CN"/>
          </w:rPr>
          <w:t>s emission</w:t>
        </w:r>
      </w:ins>
      <w:ins w:id="178" w:author="ZTE,Fei Xue" w:date="2023-10-13T08:15:30Z">
        <w:r>
          <w:rPr/>
          <w:t xml:space="preserve"> in </w:t>
        </w:r>
      </w:ins>
      <w:ins w:id="179" w:author="ZTE,Fei Xue" w:date="2023-10-13T08:15:30Z">
        <w:r>
          <w:rPr>
            <w:lang w:val="en-US" w:eastAsia="zh-CN" w:bidi="ar"/>
          </w:rPr>
          <w:t>general part of clause 6.5.3</w:t>
        </w:r>
      </w:ins>
      <w:ins w:id="180" w:author="ZTE,Fei Xue" w:date="2023-10-13T08:15:30Z">
        <w:r>
          <w:rPr>
            <w:highlight w:val="none"/>
            <w:lang w:val="en-US" w:eastAsia="zh-CN" w:bidi="ar"/>
          </w:rPr>
          <w:t>.0</w:t>
        </w:r>
      </w:ins>
      <w:ins w:id="181" w:author="ZTE,Fei Xue" w:date="2023-10-13T08:15:30Z">
        <w:r>
          <w:rPr>
            <w:lang w:val="en-US" w:eastAsia="zh-CN" w:bidi="ar"/>
          </w:rPr>
          <w:t xml:space="preserve"> and clause 6.5.3.1 apply.</w:t>
        </w:r>
      </w:ins>
      <w:ins w:id="182" w:author="ZTE,Fei Xue" w:date="2023-10-13T08:15:30Z">
        <w:r>
          <w:rPr>
            <w:rFonts w:ascii="Arial" w:hAnsi="Arial" w:eastAsia="MicrosoftYaHei" w:cs="Arial"/>
            <w:color w:val="000000"/>
            <w:sz w:val="16"/>
            <w:szCs w:val="16"/>
            <w:lang w:val="en-US" w:eastAsia="zh-CN" w:bidi="ar"/>
          </w:rPr>
          <w:br w:type="textWrapping"/>
        </w:r>
      </w:ins>
    </w:p>
    <w:p>
      <w:pPr>
        <w:pStyle w:val="3"/>
        <w:rPr>
          <w:ins w:id="183" w:author="ZTE,Fei Xue" w:date="2023-10-13T08:15:30Z"/>
          <w:lang w:val="en-US" w:eastAsia="zh-CN"/>
        </w:rPr>
      </w:pPr>
      <w:ins w:id="184" w:author="ZTE,Fei Xue" w:date="2023-10-13T08:15:30Z">
        <w:r>
          <w:rPr>
            <w:lang w:eastAsia="zh-CN"/>
          </w:rPr>
          <w:t>7.</w:t>
        </w:r>
      </w:ins>
      <w:ins w:id="185" w:author="ZTE,Fei Xue" w:date="2023-10-13T08:15:30Z">
        <w:r>
          <w:rPr>
            <w:rFonts w:hint="eastAsia"/>
            <w:lang w:val="en-US" w:eastAsia="zh-CN"/>
          </w:rPr>
          <w:t>1J</w:t>
        </w:r>
      </w:ins>
      <w:ins w:id="186" w:author="ZTE,Fei Xue" w:date="2023-10-13T08:15:30Z">
        <w:r>
          <w:rPr>
            <w:lang w:eastAsia="zh-CN"/>
          </w:rPr>
          <w:tab/>
        </w:r>
      </w:ins>
      <w:ins w:id="187" w:author="ZTE,Fei Xue" w:date="2023-10-13T08:15:30Z">
        <w:r>
          <w:rPr>
            <w:lang w:eastAsia="zh-CN"/>
          </w:rPr>
          <w:t xml:space="preserve"> </w:t>
        </w:r>
      </w:ins>
      <w:ins w:id="188" w:author="ZTE,Fei Xue" w:date="2023-10-13T08:15:30Z">
        <w:r>
          <w:rPr/>
          <w:t>General</w:t>
        </w:r>
      </w:ins>
      <w:ins w:id="189" w:author="ZTE,Fei Xue" w:date="2023-10-13T08:15:30Z">
        <w:r>
          <w:rPr>
            <w:rFonts w:hint="eastAsia"/>
            <w:lang w:val="en-US" w:eastAsia="zh-CN"/>
          </w:rPr>
          <w:t xml:space="preserve"> for ATG</w:t>
        </w:r>
      </w:ins>
    </w:p>
    <w:p>
      <w:pPr>
        <w:rPr>
          <w:ins w:id="190" w:author="ZTE,Fei Xue" w:date="2023-10-13T08:15:30Z"/>
        </w:rPr>
      </w:pPr>
      <w:ins w:id="191" w:author="ZTE,Fei Xue" w:date="2023-10-13T08:15:30Z">
        <w:r>
          <w:rPr/>
          <w:t xml:space="preserve">Unless otherwise stated, the receiver characteristics are specified at the antenna connector(s) of the ATG UE with one or multiple omni-direction antenna(s) or at the </w:t>
        </w:r>
      </w:ins>
      <w:ins w:id="192" w:author="ZTE,Fei Xue" w:date="2023-10-13T08:15:30Z">
        <w:r>
          <w:rPr>
            <w:i/>
            <w:lang w:eastAsia="zh-CN"/>
          </w:rPr>
          <w:t>transceiver array boundary</w:t>
        </w:r>
      </w:ins>
      <w:ins w:id="193" w:author="ZTE,Fei Xue" w:date="2023-10-13T08:15:30Z">
        <w:r>
          <w:rPr/>
          <w:t xml:space="preserve"> (TAB) connectors of the ATG UE with the antenna array. The definition about </w:t>
        </w:r>
      </w:ins>
      <w:ins w:id="194" w:author="ZTE,Fei Xue" w:date="2023-10-13T08:15:30Z">
        <w:r>
          <w:rPr>
            <w:i/>
            <w:lang w:eastAsia="zh-CN"/>
          </w:rPr>
          <w:t>transceiver array boundary</w:t>
        </w:r>
      </w:ins>
      <w:ins w:id="195" w:author="ZTE,Fei Xue" w:date="2023-10-13T08:15:30Z">
        <w:r>
          <w:rPr/>
          <w:t xml:space="preserve"> (TAB) is specified in clause 4.3.2 of TS 38.104 [X].</w:t>
        </w:r>
      </w:ins>
    </w:p>
    <w:p>
      <w:pPr>
        <w:rPr>
          <w:ins w:id="196" w:author="ZTE,Fei Xue" w:date="2023-10-13T08:15:30Z"/>
        </w:rPr>
      </w:pPr>
      <w:ins w:id="197" w:author="ZTE,Fei Xue" w:date="2023-10-13T08:15:30Z">
        <w:r>
          <w:rPr/>
          <w:t>For the ATG UE with multiple omni-direction antennas, the receiver RF requiremen</w:t>
        </w:r>
      </w:ins>
      <w:ins w:id="198" w:author="ZTE,Fei Xue" w:date="2023-10-13T08:15:30Z">
        <w:r>
          <w:rPr>
            <w:rFonts w:hint="eastAsia"/>
            <w:lang w:val="en-US" w:eastAsia="zh-CN"/>
          </w:rPr>
          <w:t>t</w:t>
        </w:r>
      </w:ins>
      <w:ins w:id="199" w:author="ZTE,Fei Xue" w:date="2023-10-13T08:15:30Z">
        <w:r>
          <w:rPr/>
          <w:t>s are defined on top of each antenna connector.</w:t>
        </w:r>
      </w:ins>
    </w:p>
    <w:p>
      <w:pPr>
        <w:rPr>
          <w:ins w:id="200" w:author="ZTE,Fei Xue" w:date="2023-10-13T08:15:30Z"/>
        </w:rPr>
      </w:pPr>
      <w:ins w:id="201" w:author="ZTE,Fei Xue" w:date="2023-10-13T08:15:30Z">
        <w:r>
          <w:rPr/>
          <w:t>For the ATG UE with the</w:t>
        </w:r>
      </w:ins>
      <w:ins w:id="202" w:author="ZTE,Fei Xue" w:date="2023-10-13T08:15:30Z">
        <w:r>
          <w:rPr>
            <w:rFonts w:hint="eastAsia"/>
            <w:lang w:val="en-US" w:eastAsia="zh-CN"/>
          </w:rPr>
          <w:t xml:space="preserve"> phase</w:t>
        </w:r>
      </w:ins>
      <w:ins w:id="203" w:author="ZTE,Fei Xue" w:date="2023-10-13T08:15:30Z">
        <w:r>
          <w:rPr/>
          <w:t xml:space="preserve"> antenna array, the receiver RF requiremen</w:t>
        </w:r>
      </w:ins>
      <w:ins w:id="204" w:author="ZTE,Fei Xue" w:date="2023-10-13T08:15:30Z">
        <w:r>
          <w:rPr>
            <w:rFonts w:hint="eastAsia"/>
            <w:lang w:val="en-US" w:eastAsia="zh-CN"/>
          </w:rPr>
          <w:t>t</w:t>
        </w:r>
      </w:ins>
      <w:ins w:id="205" w:author="ZTE,Fei Xue" w:date="2023-10-13T08:15:30Z">
        <w:r>
          <w:rPr/>
          <w:t>s are defined on top of each TAB connector.</w:t>
        </w:r>
      </w:ins>
    </w:p>
    <w:p>
      <w:pPr>
        <w:pStyle w:val="3"/>
        <w:rPr>
          <w:ins w:id="206" w:author="ZTE,Fei Xue" w:date="2023-10-13T08:15:30Z"/>
          <w:lang w:eastAsia="zh-CN"/>
        </w:rPr>
      </w:pPr>
      <w:ins w:id="207" w:author="ZTE,Fei Xue" w:date="2023-10-13T08:15:30Z">
        <w:r>
          <w:rPr>
            <w:lang w:eastAsia="zh-CN"/>
          </w:rPr>
          <w:t>7.2J  Diversity characteristics for ATG</w:t>
        </w:r>
      </w:ins>
    </w:p>
    <w:p>
      <w:pPr>
        <w:rPr>
          <w:ins w:id="208" w:author="ZTE,Fei Xue" w:date="2023-10-13T08:15:30Z"/>
          <w:lang w:val="en-US" w:eastAsia="zh-CN"/>
        </w:rPr>
      </w:pPr>
      <w:ins w:id="209" w:author="ZTE,Fei Xue" w:date="2023-10-13T08:15:30Z">
        <w:r>
          <w:rPr/>
          <w:t>The ATG UE is required to be equipped with a minimum of two Rx antenna ports in all operating bands.</w:t>
        </w:r>
      </w:ins>
      <w:ins w:id="210" w:author="ZTE,Fei Xue" w:date="2023-10-13T08:15:30Z">
        <w:r>
          <w:rPr>
            <w:rFonts w:hint="eastAsia"/>
            <w:lang w:val="en-US" w:eastAsia="zh-CN"/>
          </w:rPr>
          <w:t xml:space="preserve"> ATG UE is required optionally to be equipped with four Rx antenna ports. </w:t>
        </w:r>
      </w:ins>
    </w:p>
    <w:p>
      <w:pPr>
        <w:pStyle w:val="3"/>
        <w:spacing w:after="240"/>
        <w:ind w:left="0" w:firstLine="0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&lt;End of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3MzMxMTYwMbewtLRQ0lEKTi0uzszPAykwrAUAO4FtBCwAAAA="/>
  </w:docVars>
  <w:rsids>
    <w:rsidRoot w:val="00022E4A"/>
    <w:rsid w:val="00022E4A"/>
    <w:rsid w:val="00032823"/>
    <w:rsid w:val="00032CF7"/>
    <w:rsid w:val="00056093"/>
    <w:rsid w:val="0007789D"/>
    <w:rsid w:val="0008243B"/>
    <w:rsid w:val="0009116A"/>
    <w:rsid w:val="000A6394"/>
    <w:rsid w:val="000B7FED"/>
    <w:rsid w:val="000C038A"/>
    <w:rsid w:val="000C6598"/>
    <w:rsid w:val="000C75C9"/>
    <w:rsid w:val="000D44B3"/>
    <w:rsid w:val="000F0B5C"/>
    <w:rsid w:val="000F11C3"/>
    <w:rsid w:val="00122F18"/>
    <w:rsid w:val="00137C59"/>
    <w:rsid w:val="00145D43"/>
    <w:rsid w:val="00192C46"/>
    <w:rsid w:val="001A08B3"/>
    <w:rsid w:val="001A7B60"/>
    <w:rsid w:val="001B04BE"/>
    <w:rsid w:val="001B52F0"/>
    <w:rsid w:val="001B7A65"/>
    <w:rsid w:val="001C1B56"/>
    <w:rsid w:val="001E27CF"/>
    <w:rsid w:val="001E41F3"/>
    <w:rsid w:val="00245A69"/>
    <w:rsid w:val="0026004D"/>
    <w:rsid w:val="002640DD"/>
    <w:rsid w:val="00272ED1"/>
    <w:rsid w:val="00275D12"/>
    <w:rsid w:val="002835B7"/>
    <w:rsid w:val="00284FEB"/>
    <w:rsid w:val="002860C4"/>
    <w:rsid w:val="002933D4"/>
    <w:rsid w:val="002A1A06"/>
    <w:rsid w:val="002B3938"/>
    <w:rsid w:val="002B5741"/>
    <w:rsid w:val="002E472E"/>
    <w:rsid w:val="002E4860"/>
    <w:rsid w:val="002F7F1A"/>
    <w:rsid w:val="00305409"/>
    <w:rsid w:val="00321EA6"/>
    <w:rsid w:val="003504B6"/>
    <w:rsid w:val="003609EF"/>
    <w:rsid w:val="0036231A"/>
    <w:rsid w:val="003701A5"/>
    <w:rsid w:val="00374DD4"/>
    <w:rsid w:val="0038315D"/>
    <w:rsid w:val="003B1E72"/>
    <w:rsid w:val="003D231C"/>
    <w:rsid w:val="003D2C35"/>
    <w:rsid w:val="003D571E"/>
    <w:rsid w:val="003E1A36"/>
    <w:rsid w:val="003E7111"/>
    <w:rsid w:val="00410371"/>
    <w:rsid w:val="004242F1"/>
    <w:rsid w:val="00445B6A"/>
    <w:rsid w:val="004A0186"/>
    <w:rsid w:val="004A3CE5"/>
    <w:rsid w:val="004A63D1"/>
    <w:rsid w:val="004B75B7"/>
    <w:rsid w:val="004C0412"/>
    <w:rsid w:val="004D4083"/>
    <w:rsid w:val="004D575A"/>
    <w:rsid w:val="004E5D82"/>
    <w:rsid w:val="004F65B2"/>
    <w:rsid w:val="0050780F"/>
    <w:rsid w:val="00513062"/>
    <w:rsid w:val="005141D9"/>
    <w:rsid w:val="0051580D"/>
    <w:rsid w:val="00547111"/>
    <w:rsid w:val="00560ACF"/>
    <w:rsid w:val="00592D74"/>
    <w:rsid w:val="00594C81"/>
    <w:rsid w:val="005971CB"/>
    <w:rsid w:val="005A05F1"/>
    <w:rsid w:val="005B0836"/>
    <w:rsid w:val="005B4DF7"/>
    <w:rsid w:val="005C3EBE"/>
    <w:rsid w:val="005E2C44"/>
    <w:rsid w:val="005F4FE1"/>
    <w:rsid w:val="00621188"/>
    <w:rsid w:val="006257ED"/>
    <w:rsid w:val="006319A5"/>
    <w:rsid w:val="0064392F"/>
    <w:rsid w:val="0064404B"/>
    <w:rsid w:val="00653DE4"/>
    <w:rsid w:val="006579AF"/>
    <w:rsid w:val="00665C47"/>
    <w:rsid w:val="00667EA6"/>
    <w:rsid w:val="00695808"/>
    <w:rsid w:val="006B46FB"/>
    <w:rsid w:val="006C28D9"/>
    <w:rsid w:val="006C3A46"/>
    <w:rsid w:val="006D6FFF"/>
    <w:rsid w:val="006E21FB"/>
    <w:rsid w:val="00700EFD"/>
    <w:rsid w:val="00731307"/>
    <w:rsid w:val="00751027"/>
    <w:rsid w:val="00752CB0"/>
    <w:rsid w:val="007705BB"/>
    <w:rsid w:val="00781D78"/>
    <w:rsid w:val="007835B2"/>
    <w:rsid w:val="00792342"/>
    <w:rsid w:val="00793C38"/>
    <w:rsid w:val="007977A8"/>
    <w:rsid w:val="007A129A"/>
    <w:rsid w:val="007A689F"/>
    <w:rsid w:val="007A7AF8"/>
    <w:rsid w:val="007B512A"/>
    <w:rsid w:val="007C2097"/>
    <w:rsid w:val="007D6A07"/>
    <w:rsid w:val="007E3EBD"/>
    <w:rsid w:val="007F7259"/>
    <w:rsid w:val="007F72D1"/>
    <w:rsid w:val="008040A8"/>
    <w:rsid w:val="00822956"/>
    <w:rsid w:val="008279FA"/>
    <w:rsid w:val="00827F78"/>
    <w:rsid w:val="00860A1B"/>
    <w:rsid w:val="008626E7"/>
    <w:rsid w:val="0086547B"/>
    <w:rsid w:val="00870EE7"/>
    <w:rsid w:val="00872D51"/>
    <w:rsid w:val="008863B9"/>
    <w:rsid w:val="00886D9B"/>
    <w:rsid w:val="008A45A6"/>
    <w:rsid w:val="008C25C0"/>
    <w:rsid w:val="008C3914"/>
    <w:rsid w:val="008D3CCC"/>
    <w:rsid w:val="008F3789"/>
    <w:rsid w:val="008F686C"/>
    <w:rsid w:val="009046FA"/>
    <w:rsid w:val="009148DE"/>
    <w:rsid w:val="009376B9"/>
    <w:rsid w:val="00941E30"/>
    <w:rsid w:val="009553A5"/>
    <w:rsid w:val="0097190A"/>
    <w:rsid w:val="009777D9"/>
    <w:rsid w:val="00977B9C"/>
    <w:rsid w:val="00991B38"/>
    <w:rsid w:val="00991B88"/>
    <w:rsid w:val="009A5753"/>
    <w:rsid w:val="009A579D"/>
    <w:rsid w:val="009E3297"/>
    <w:rsid w:val="009F734F"/>
    <w:rsid w:val="00A02E2C"/>
    <w:rsid w:val="00A1186A"/>
    <w:rsid w:val="00A246B6"/>
    <w:rsid w:val="00A462F1"/>
    <w:rsid w:val="00A47E70"/>
    <w:rsid w:val="00A50CF0"/>
    <w:rsid w:val="00A50D91"/>
    <w:rsid w:val="00A7671C"/>
    <w:rsid w:val="00A914DF"/>
    <w:rsid w:val="00AA2CBC"/>
    <w:rsid w:val="00AB1573"/>
    <w:rsid w:val="00AC5820"/>
    <w:rsid w:val="00AD1CD8"/>
    <w:rsid w:val="00B258BB"/>
    <w:rsid w:val="00B42DF7"/>
    <w:rsid w:val="00B50007"/>
    <w:rsid w:val="00B53CF2"/>
    <w:rsid w:val="00B67B97"/>
    <w:rsid w:val="00B968C8"/>
    <w:rsid w:val="00BA3EC5"/>
    <w:rsid w:val="00BA51D9"/>
    <w:rsid w:val="00BB5DFC"/>
    <w:rsid w:val="00BD279D"/>
    <w:rsid w:val="00BD4256"/>
    <w:rsid w:val="00BD6BB8"/>
    <w:rsid w:val="00BE36DD"/>
    <w:rsid w:val="00BF18AA"/>
    <w:rsid w:val="00C01DD4"/>
    <w:rsid w:val="00C23D3A"/>
    <w:rsid w:val="00C2730B"/>
    <w:rsid w:val="00C57FF6"/>
    <w:rsid w:val="00C66BA2"/>
    <w:rsid w:val="00C677F8"/>
    <w:rsid w:val="00C870F6"/>
    <w:rsid w:val="00C95985"/>
    <w:rsid w:val="00CA2F62"/>
    <w:rsid w:val="00CC5026"/>
    <w:rsid w:val="00CC68D0"/>
    <w:rsid w:val="00D016B2"/>
    <w:rsid w:val="00D03F9A"/>
    <w:rsid w:val="00D06D51"/>
    <w:rsid w:val="00D108A6"/>
    <w:rsid w:val="00D11B86"/>
    <w:rsid w:val="00D24991"/>
    <w:rsid w:val="00D50255"/>
    <w:rsid w:val="00D57171"/>
    <w:rsid w:val="00D66520"/>
    <w:rsid w:val="00D84AE9"/>
    <w:rsid w:val="00DA70FA"/>
    <w:rsid w:val="00DE34CF"/>
    <w:rsid w:val="00DE78C4"/>
    <w:rsid w:val="00E13F3D"/>
    <w:rsid w:val="00E34898"/>
    <w:rsid w:val="00E348B2"/>
    <w:rsid w:val="00E647BB"/>
    <w:rsid w:val="00E65F12"/>
    <w:rsid w:val="00E77F44"/>
    <w:rsid w:val="00EA451C"/>
    <w:rsid w:val="00EB09B7"/>
    <w:rsid w:val="00EC21AB"/>
    <w:rsid w:val="00EC7BAC"/>
    <w:rsid w:val="00ED1B97"/>
    <w:rsid w:val="00EE7D7C"/>
    <w:rsid w:val="00EF3769"/>
    <w:rsid w:val="00F06420"/>
    <w:rsid w:val="00F25D98"/>
    <w:rsid w:val="00F300FB"/>
    <w:rsid w:val="00F34B16"/>
    <w:rsid w:val="00F42A2A"/>
    <w:rsid w:val="00F762E7"/>
    <w:rsid w:val="00F94DAC"/>
    <w:rsid w:val="00F95EC8"/>
    <w:rsid w:val="00F968AC"/>
    <w:rsid w:val="00FB6386"/>
    <w:rsid w:val="01110E54"/>
    <w:rsid w:val="014F7761"/>
    <w:rsid w:val="01C36EF0"/>
    <w:rsid w:val="03B96B2E"/>
    <w:rsid w:val="0589180D"/>
    <w:rsid w:val="0598689E"/>
    <w:rsid w:val="069D6A36"/>
    <w:rsid w:val="072D4BDF"/>
    <w:rsid w:val="07493B3F"/>
    <w:rsid w:val="075B5BB5"/>
    <w:rsid w:val="07BE6204"/>
    <w:rsid w:val="093A7096"/>
    <w:rsid w:val="09431927"/>
    <w:rsid w:val="098D7657"/>
    <w:rsid w:val="09AE794F"/>
    <w:rsid w:val="0B677C80"/>
    <w:rsid w:val="0B7853B3"/>
    <w:rsid w:val="0BF63DA4"/>
    <w:rsid w:val="0C5852B0"/>
    <w:rsid w:val="0D9F17E0"/>
    <w:rsid w:val="0DA11F9D"/>
    <w:rsid w:val="0DD85EF8"/>
    <w:rsid w:val="0EC17F84"/>
    <w:rsid w:val="0EFF4C97"/>
    <w:rsid w:val="0F0E4DAC"/>
    <w:rsid w:val="11942CA0"/>
    <w:rsid w:val="129257DA"/>
    <w:rsid w:val="12DC0C5F"/>
    <w:rsid w:val="13126AEA"/>
    <w:rsid w:val="14B76746"/>
    <w:rsid w:val="152E3A39"/>
    <w:rsid w:val="15C453A3"/>
    <w:rsid w:val="15E9097D"/>
    <w:rsid w:val="17A6740B"/>
    <w:rsid w:val="18D82BA2"/>
    <w:rsid w:val="18FB566A"/>
    <w:rsid w:val="19161ECF"/>
    <w:rsid w:val="19270241"/>
    <w:rsid w:val="1A9540A7"/>
    <w:rsid w:val="1B7254F3"/>
    <w:rsid w:val="1BD557FB"/>
    <w:rsid w:val="1C6A6A92"/>
    <w:rsid w:val="1CB511D4"/>
    <w:rsid w:val="1E4356F3"/>
    <w:rsid w:val="1F361BB1"/>
    <w:rsid w:val="1F5E1642"/>
    <w:rsid w:val="200B7357"/>
    <w:rsid w:val="20855D93"/>
    <w:rsid w:val="21772AE6"/>
    <w:rsid w:val="21AC38C4"/>
    <w:rsid w:val="220146E5"/>
    <w:rsid w:val="23AB761B"/>
    <w:rsid w:val="240E0C39"/>
    <w:rsid w:val="25277CFA"/>
    <w:rsid w:val="253635DE"/>
    <w:rsid w:val="25482021"/>
    <w:rsid w:val="266A7C56"/>
    <w:rsid w:val="27967184"/>
    <w:rsid w:val="27E32B0A"/>
    <w:rsid w:val="283F5DF9"/>
    <w:rsid w:val="284D3E02"/>
    <w:rsid w:val="29A9793F"/>
    <w:rsid w:val="2B147043"/>
    <w:rsid w:val="2B3D398B"/>
    <w:rsid w:val="2BA16747"/>
    <w:rsid w:val="2C543ACB"/>
    <w:rsid w:val="2CDE5FA8"/>
    <w:rsid w:val="2D0F07FA"/>
    <w:rsid w:val="2DC57550"/>
    <w:rsid w:val="2DF36A7D"/>
    <w:rsid w:val="2E473C51"/>
    <w:rsid w:val="2E5E4888"/>
    <w:rsid w:val="2EBC129D"/>
    <w:rsid w:val="2FDE2345"/>
    <w:rsid w:val="2FE0492A"/>
    <w:rsid w:val="30D0450F"/>
    <w:rsid w:val="312204BF"/>
    <w:rsid w:val="327C5456"/>
    <w:rsid w:val="35635231"/>
    <w:rsid w:val="366D20C0"/>
    <w:rsid w:val="37EB3ADB"/>
    <w:rsid w:val="386835C8"/>
    <w:rsid w:val="3A1D7FDC"/>
    <w:rsid w:val="3AA248C8"/>
    <w:rsid w:val="3B293FA5"/>
    <w:rsid w:val="3B850E4A"/>
    <w:rsid w:val="3C9F221C"/>
    <w:rsid w:val="3D227934"/>
    <w:rsid w:val="3D4C484D"/>
    <w:rsid w:val="3D596687"/>
    <w:rsid w:val="3D866EBD"/>
    <w:rsid w:val="3E0239CE"/>
    <w:rsid w:val="3E52048A"/>
    <w:rsid w:val="3F8A6931"/>
    <w:rsid w:val="3FEE798D"/>
    <w:rsid w:val="40620C6A"/>
    <w:rsid w:val="40CD35AA"/>
    <w:rsid w:val="40D47AC9"/>
    <w:rsid w:val="41146200"/>
    <w:rsid w:val="42272E86"/>
    <w:rsid w:val="43C766B1"/>
    <w:rsid w:val="443D7213"/>
    <w:rsid w:val="444F0782"/>
    <w:rsid w:val="4531304B"/>
    <w:rsid w:val="4532453F"/>
    <w:rsid w:val="460115AB"/>
    <w:rsid w:val="48A22D07"/>
    <w:rsid w:val="499B2982"/>
    <w:rsid w:val="4A7E6EEC"/>
    <w:rsid w:val="4D4245F6"/>
    <w:rsid w:val="4DF57A47"/>
    <w:rsid w:val="4FC174F6"/>
    <w:rsid w:val="50506534"/>
    <w:rsid w:val="515E0CCA"/>
    <w:rsid w:val="51A67BC4"/>
    <w:rsid w:val="52135896"/>
    <w:rsid w:val="53037F1E"/>
    <w:rsid w:val="530C4868"/>
    <w:rsid w:val="54233813"/>
    <w:rsid w:val="54311C4A"/>
    <w:rsid w:val="54615039"/>
    <w:rsid w:val="55323AEF"/>
    <w:rsid w:val="55B124CC"/>
    <w:rsid w:val="55D4280C"/>
    <w:rsid w:val="56092B3B"/>
    <w:rsid w:val="5626351F"/>
    <w:rsid w:val="56785A78"/>
    <w:rsid w:val="579B66C3"/>
    <w:rsid w:val="5842246F"/>
    <w:rsid w:val="59A43C65"/>
    <w:rsid w:val="5A500288"/>
    <w:rsid w:val="5A9256BD"/>
    <w:rsid w:val="5AE429C8"/>
    <w:rsid w:val="5B770F97"/>
    <w:rsid w:val="5C613BF4"/>
    <w:rsid w:val="5DDB7FB9"/>
    <w:rsid w:val="5F1B3E65"/>
    <w:rsid w:val="5FF7733C"/>
    <w:rsid w:val="606A4C93"/>
    <w:rsid w:val="611F6AE3"/>
    <w:rsid w:val="612951A1"/>
    <w:rsid w:val="625E18E1"/>
    <w:rsid w:val="638A0997"/>
    <w:rsid w:val="63F369E0"/>
    <w:rsid w:val="64D07BD8"/>
    <w:rsid w:val="655E1E59"/>
    <w:rsid w:val="65F60E7F"/>
    <w:rsid w:val="666E23A0"/>
    <w:rsid w:val="66876E11"/>
    <w:rsid w:val="67625930"/>
    <w:rsid w:val="68345F96"/>
    <w:rsid w:val="69025BA9"/>
    <w:rsid w:val="6920209A"/>
    <w:rsid w:val="6A2F30A5"/>
    <w:rsid w:val="6AA2768F"/>
    <w:rsid w:val="6B1040BC"/>
    <w:rsid w:val="6BB63759"/>
    <w:rsid w:val="6BC40269"/>
    <w:rsid w:val="6BEA12FC"/>
    <w:rsid w:val="6BF353BD"/>
    <w:rsid w:val="6CAA5437"/>
    <w:rsid w:val="6D832350"/>
    <w:rsid w:val="6E1B6164"/>
    <w:rsid w:val="6EC946C3"/>
    <w:rsid w:val="6ED806BD"/>
    <w:rsid w:val="6FA84DCA"/>
    <w:rsid w:val="70517A46"/>
    <w:rsid w:val="70941AB2"/>
    <w:rsid w:val="71077ACC"/>
    <w:rsid w:val="71910047"/>
    <w:rsid w:val="729F0F2E"/>
    <w:rsid w:val="72BF7BBB"/>
    <w:rsid w:val="741554DC"/>
    <w:rsid w:val="74A46EA6"/>
    <w:rsid w:val="751D4F63"/>
    <w:rsid w:val="75434192"/>
    <w:rsid w:val="776C4305"/>
    <w:rsid w:val="78234F13"/>
    <w:rsid w:val="7923753E"/>
    <w:rsid w:val="79826CC3"/>
    <w:rsid w:val="7985299A"/>
    <w:rsid w:val="79C0219C"/>
    <w:rsid w:val="7AEB2ACC"/>
    <w:rsid w:val="7B4570E2"/>
    <w:rsid w:val="7BCB2F34"/>
    <w:rsid w:val="7CBD0DEE"/>
    <w:rsid w:val="7D9A0039"/>
    <w:rsid w:val="7DA10A87"/>
    <w:rsid w:val="7DC4656D"/>
    <w:rsid w:val="7E30543A"/>
    <w:rsid w:val="7EB51C5C"/>
    <w:rsid w:val="7EF63D85"/>
    <w:rsid w:val="7F2A235F"/>
    <w:rsid w:val="7F5410FC"/>
    <w:rsid w:val="7F6773FC"/>
    <w:rsid w:val="7FA8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标题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4">
    <w:name w:val="EQ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CAAE91-166C-452F-9DA7-5AC38FD2BF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698</Words>
  <Characters>3985</Characters>
  <Lines>33</Lines>
  <Paragraphs>9</Paragraphs>
  <TotalTime>6</TotalTime>
  <ScaleCrop>false</ScaleCrop>
  <LinksUpToDate>false</LinksUpToDate>
  <CharactersWithSpaces>4674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2023-04-25T06:46:00Z</dcterms:created>
  <dc:creator>Michael Sanders, John M Meredith</dc:creator>
  <cp:lastModifiedBy>ZTE,Fei Xue1</cp:lastModifiedBy>
  <cp:lastPrinted>2411-12-31T05:00:00Z</cp:lastPrinted>
  <dcterms:modified xsi:type="dcterms:W3CDTF">2023-11-03T14:54:38Z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(3)GrmUkf9yJgdT3Z06lg2hXkKqbmCObNVezTdH/LnVSl+Xvv5tOPn9lst/mRh+zMl610ygV6Q+
WgMP4MrfgzoscMg0lWBeOeyvxxk3FRPx782XX3pUCMcSQISJWdEpH76Sy1sr2VZJBwrD/Daz
O/yXlOSSyMF9VVb05nLKU1Ped5rra1VGjoMXqttNat4680wkvzj6Ku/llGYIaJCUGF4XLuA4
8Xph2s+Iy5fdy9o5fP</vt:lpwstr>
  </property>
  <property fmtid="{D5CDD505-2E9C-101B-9397-08002B2CF9AE}" pid="22" name="_2015_ms_pID_7253431">
    <vt:lpwstr>L4rEH5p3jACVyIQ5KGxr8nzR/qLSo14lg7WNz7akHS2baHUfy0m+Bj
Fe46xroYNLgaN7HLsI9Y8l2HxUFs+OO0Jj2O3GufBjwefAdv+1SLdMYhnR9Klz/A9ncuA9fl
cVpohXFM4ewkNHhhBXHbNweam1lUdB/Mv420olbucBn1LwChA2Qwv4V9FwVnIiFo5xQw8Nrx
soOH0Xjyi2jI6u1fiHzGguXJk083GejVrigr</vt:lpwstr>
  </property>
  <property fmtid="{D5CDD505-2E9C-101B-9397-08002B2CF9AE}" pid="23" name="_2015_ms_pID_7253432">
    <vt:lpwstr>Qg==</vt:lpwstr>
  </property>
  <property fmtid="{D5CDD505-2E9C-101B-9397-08002B2CF9AE}" pid="24" name="KSOProductBuildVer">
    <vt:lpwstr>2052-11.8.2.8875</vt:lpwstr>
  </property>
</Properties>
</file>